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300AF58E"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0F5B7C">
        <w:rPr>
          <w:rFonts w:eastAsiaTheme="minorEastAsia" w:hint="eastAsia"/>
          <w:b/>
          <w:iCs/>
          <w:sz w:val="24"/>
          <w:szCs w:val="18"/>
          <w:lang w:eastAsia="zh-CN"/>
        </w:rPr>
        <w:t>0546</w:t>
      </w:r>
    </w:p>
    <w:p w14:paraId="1659FAEE" w14:textId="102107EF" w:rsidR="00B64D13" w:rsidRDefault="00B46385">
      <w:pPr>
        <w:spacing w:after="0"/>
        <w:jc w:val="both"/>
        <w:rPr>
          <w:rFonts w:cs="Arial"/>
          <w:b/>
          <w:bCs/>
          <w:sz w:val="24"/>
          <w:szCs w:val="24"/>
        </w:rPr>
      </w:pPr>
      <w:r>
        <w:rPr>
          <w:rFonts w:eastAsiaTheme="minorEastAsia" w:cs="Arial" w:hint="eastAsia"/>
          <w:b/>
          <w:bCs/>
          <w:sz w:val="24"/>
          <w:szCs w:val="24"/>
          <w:lang w:val="en-US" w:eastAsia="zh-CN"/>
        </w:rPr>
        <w:t>Goteborg</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Sweden</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Feb</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9</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Feb</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49CDE64A" w:rsidR="00B64D13" w:rsidRDefault="00000000">
            <w:pPr>
              <w:pStyle w:val="CRCoverPage"/>
              <w:spacing w:after="0"/>
              <w:jc w:val="right"/>
              <w:rPr>
                <w:rFonts w:eastAsiaTheme="minorEastAsia"/>
                <w:b/>
                <w:sz w:val="28"/>
                <w:lang w:eastAsia="zh-CN"/>
              </w:rPr>
            </w:pPr>
            <w:r>
              <w:rPr>
                <w:b/>
                <w:sz w:val="28"/>
              </w:rPr>
              <w:t>38.</w:t>
            </w:r>
            <w:r w:rsidR="00B95D45">
              <w:rPr>
                <w:rFonts w:eastAsiaTheme="minorEastAsia" w:hint="eastAsia"/>
                <w:b/>
                <w:sz w:val="28"/>
                <w:lang w:eastAsia="zh-CN"/>
              </w:rPr>
              <w:t>300</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6F596C03" w:rsidR="00B64D13" w:rsidRDefault="0040414B">
            <w:pPr>
              <w:pStyle w:val="CRCoverPage"/>
              <w:spacing w:after="0"/>
              <w:jc w:val="center"/>
              <w:rPr>
                <w:rFonts w:eastAsiaTheme="minorEastAsia"/>
                <w:lang w:val="en-US" w:eastAsia="zh-CN"/>
              </w:rPr>
            </w:pPr>
            <w:r>
              <w:rPr>
                <w:rFonts w:eastAsiaTheme="minorEastAsia" w:hint="eastAsia"/>
                <w:b/>
                <w:sz w:val="28"/>
                <w:lang w:val="en-US" w:eastAsia="zh-CN"/>
              </w:rPr>
              <w:t>-</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55E6644F" w:rsidR="00B64D13" w:rsidRDefault="00443B80">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3FBC1DE"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7508F1">
              <w:rPr>
                <w:rFonts w:eastAsiaTheme="minorEastAsia" w:hint="eastAsia"/>
                <w:b/>
                <w:sz w:val="28"/>
                <w:lang w:val="en-US" w:eastAsia="zh-CN"/>
              </w:rPr>
              <w:t>1</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172BE68C" w:rsidR="00B64D13" w:rsidRPr="00B95D45" w:rsidRDefault="00850CCB">
            <w:pPr>
              <w:pStyle w:val="CRCoverPage"/>
              <w:spacing w:after="0"/>
              <w:ind w:left="100"/>
              <w:rPr>
                <w:rFonts w:eastAsiaTheme="minorEastAsia"/>
                <w:lang w:eastAsia="zh-CN"/>
              </w:rPr>
            </w:pPr>
            <w:r w:rsidRPr="00850CCB">
              <w:t>Correction on the description of NG Control Plane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05B9CC74" w:rsidR="00B64D13" w:rsidRPr="0034198C" w:rsidRDefault="00000000">
            <w:pPr>
              <w:pStyle w:val="CRCoverPage"/>
              <w:spacing w:after="0"/>
              <w:ind w:left="100"/>
              <w:rPr>
                <w:rFonts w:eastAsiaTheme="minorEastAsia"/>
                <w:lang w:eastAsia="zh-CN"/>
              </w:rPr>
            </w:pPr>
            <w:r>
              <w:t>CMCC</w:t>
            </w:r>
            <w:r w:rsidR="0034198C">
              <w:rPr>
                <w:rFonts w:eastAsiaTheme="minorEastAsia" w:hint="eastAsia"/>
                <w:lang w:eastAsia="zh-CN"/>
              </w:rPr>
              <w:t>, CATT, Huawei</w:t>
            </w:r>
            <w:r w:rsidR="00444DBC">
              <w:rPr>
                <w:rFonts w:eastAsiaTheme="minorEastAsia" w:hint="eastAsia"/>
                <w:lang w:eastAsia="zh-CN"/>
              </w:rPr>
              <w:t>, Xiaomi, Samsung, ZTE</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3D8C2608" w:rsidR="00B64D13" w:rsidRDefault="005C193E">
            <w:pPr>
              <w:pStyle w:val="CRCoverPage"/>
              <w:spacing w:after="0"/>
              <w:ind w:left="100"/>
              <w:rPr>
                <w:rFonts w:eastAsiaTheme="minorEastAsia"/>
                <w:lang w:eastAsia="zh-CN"/>
              </w:rPr>
            </w:pPr>
            <w:proofErr w:type="spellStart"/>
            <w:r w:rsidRPr="005C193E">
              <w:rPr>
                <w:rFonts w:eastAsiaTheme="minorEastAsia"/>
                <w:lang w:eastAsia="zh-CN"/>
              </w:rPr>
              <w:t>Ambient_IoT_solutions</w:t>
            </w:r>
            <w:proofErr w:type="spellEnd"/>
            <w:r w:rsidRPr="005C193E">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145DAEEF"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CB4650">
              <w:rPr>
                <w:rFonts w:eastAsiaTheme="minorEastAsia" w:hint="eastAsia"/>
                <w:lang w:val="en-US" w:eastAsia="zh-CN"/>
              </w:rPr>
              <w:t>1</w:t>
            </w:r>
            <w:r>
              <w:t>-</w:t>
            </w:r>
            <w:r w:rsidR="00B95D45">
              <w:rPr>
                <w:rFonts w:eastAsiaTheme="minorEastAsia" w:hint="eastAsia"/>
                <w:lang w:val="en-US" w:eastAsia="zh-CN"/>
              </w:rPr>
              <w:t>0</w:t>
            </w:r>
            <w:r w:rsidR="00925202">
              <w:rPr>
                <w:rFonts w:eastAsiaTheme="minorEastAsia" w:hint="eastAsia"/>
                <w:lang w:val="en-US" w:eastAsia="zh-CN"/>
              </w:rPr>
              <w:t>9</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55A39EEA" w:rsidR="00B64D13" w:rsidRPr="00B95D45" w:rsidRDefault="00925202"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w:t>
            </w:r>
            <w:proofErr w:type="gramStart"/>
            <w:r>
              <w:rPr>
                <w:i/>
                <w:sz w:val="18"/>
              </w:rPr>
              <w:t xml:space="preserve">   (</w:t>
            </w:r>
            <w:proofErr w:type="gramEnd"/>
            <w:r>
              <w:rPr>
                <w:i/>
                <w:sz w:val="18"/>
              </w:rPr>
              <w:t>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7CBC1" w14:textId="4DCDA0E7" w:rsidR="00511B41" w:rsidRDefault="00CB4650" w:rsidP="00E01BB9">
            <w:pPr>
              <w:pStyle w:val="CRCoverPage"/>
              <w:spacing w:after="0"/>
              <w:jc w:val="both"/>
              <w:rPr>
                <w:rFonts w:eastAsiaTheme="minorEastAsia"/>
                <w:lang w:eastAsia="zh-CN"/>
              </w:rPr>
            </w:pPr>
            <w:r>
              <w:rPr>
                <w:rFonts w:eastAsiaTheme="minorEastAsia" w:hint="eastAsia"/>
                <w:lang w:eastAsia="zh-CN"/>
              </w:rPr>
              <w:t>According to</w:t>
            </w:r>
            <w:r w:rsidR="00EE27F9">
              <w:rPr>
                <w:rFonts w:eastAsiaTheme="minorEastAsia" w:hint="eastAsia"/>
                <w:lang w:eastAsia="zh-CN"/>
              </w:rPr>
              <w:t xml:space="preserve"> RAN3 </w:t>
            </w:r>
            <w:r w:rsidR="00B46385">
              <w:rPr>
                <w:rFonts w:eastAsiaTheme="minorEastAsia" w:hint="eastAsia"/>
                <w:lang w:eastAsia="zh-CN"/>
              </w:rPr>
              <w:t xml:space="preserve">and SA2 </w:t>
            </w:r>
            <w:r w:rsidR="00EE27F9">
              <w:rPr>
                <w:rFonts w:eastAsiaTheme="minorEastAsia" w:hint="eastAsia"/>
                <w:lang w:eastAsia="zh-CN"/>
              </w:rPr>
              <w:t xml:space="preserve">agreement in Rel-19 for Topology 1, </w:t>
            </w:r>
            <w:r w:rsidR="00511B41" w:rsidRPr="00511B41">
              <w:rPr>
                <w:rFonts w:eastAsiaTheme="minorEastAsia"/>
                <w:lang w:eastAsia="zh-CN"/>
              </w:rPr>
              <w:t>the NG-C interface</w:t>
            </w:r>
            <w:r w:rsidR="00511B41">
              <w:rPr>
                <w:rFonts w:eastAsiaTheme="minorEastAsia" w:hint="eastAsia"/>
                <w:lang w:eastAsia="zh-CN"/>
              </w:rPr>
              <w:t xml:space="preserve"> is established between </w:t>
            </w:r>
            <w:r w:rsidR="00B46385">
              <w:rPr>
                <w:rFonts w:eastAsiaTheme="minorEastAsia" w:hint="eastAsia"/>
                <w:lang w:eastAsia="zh-CN"/>
              </w:rPr>
              <w:t xml:space="preserve">the </w:t>
            </w:r>
            <w:r w:rsidR="00511B41">
              <w:rPr>
                <w:rFonts w:eastAsiaTheme="minorEastAsia" w:hint="eastAsia"/>
                <w:lang w:eastAsia="zh-CN"/>
              </w:rPr>
              <w:t xml:space="preserve">AIOTF and </w:t>
            </w:r>
            <w:r w:rsidR="00B46385">
              <w:rPr>
                <w:rFonts w:eastAsiaTheme="minorEastAsia" w:hint="eastAsia"/>
                <w:lang w:eastAsia="zh-CN"/>
              </w:rPr>
              <w:t xml:space="preserve">the </w:t>
            </w:r>
            <w:proofErr w:type="spellStart"/>
            <w:r w:rsidR="00511B41">
              <w:rPr>
                <w:rFonts w:eastAsiaTheme="minorEastAsia" w:hint="eastAsia"/>
                <w:lang w:eastAsia="zh-CN"/>
              </w:rPr>
              <w:t>gNB</w:t>
            </w:r>
            <w:proofErr w:type="spellEnd"/>
            <w:r w:rsidR="00511B41">
              <w:rPr>
                <w:rFonts w:eastAsiaTheme="minorEastAsia" w:hint="eastAsia"/>
                <w:lang w:eastAsia="zh-CN"/>
              </w:rPr>
              <w:t xml:space="preserve"> in direct connectivity deployment</w:t>
            </w:r>
            <w:r w:rsidR="00E01BB9">
              <w:rPr>
                <w:rFonts w:eastAsiaTheme="minorEastAsia" w:hint="eastAsia"/>
                <w:lang w:eastAsia="zh-CN"/>
              </w:rPr>
              <w:t xml:space="preserve">. </w:t>
            </w:r>
          </w:p>
          <w:p w14:paraId="2AF2DD0F" w14:textId="7C305486" w:rsidR="00CB4650" w:rsidRDefault="00D97B6A" w:rsidP="00E01BB9">
            <w:pPr>
              <w:pStyle w:val="CRCoverPage"/>
              <w:spacing w:after="0"/>
              <w:jc w:val="both"/>
              <w:rPr>
                <w:rFonts w:eastAsiaTheme="minorEastAsia"/>
                <w:lang w:eastAsia="zh-CN"/>
              </w:rPr>
            </w:pPr>
            <w:r>
              <w:rPr>
                <w:rFonts w:eastAsiaTheme="minorEastAsia" w:hint="eastAsia"/>
                <w:lang w:eastAsia="zh-CN"/>
              </w:rPr>
              <w:t>T</w:t>
            </w:r>
            <w:r w:rsidR="00511B41">
              <w:rPr>
                <w:rFonts w:eastAsiaTheme="minorEastAsia" w:hint="eastAsia"/>
                <w:lang w:eastAsia="zh-CN"/>
              </w:rPr>
              <w:t xml:space="preserve">he current </w:t>
            </w:r>
            <w:r>
              <w:rPr>
                <w:rFonts w:eastAsiaTheme="minorEastAsia" w:hint="eastAsia"/>
                <w:lang w:eastAsia="zh-CN"/>
              </w:rPr>
              <w:t xml:space="preserve">stage2 </w:t>
            </w:r>
            <w:r w:rsidR="00511B41">
              <w:rPr>
                <w:rFonts w:eastAsiaTheme="minorEastAsia" w:hint="eastAsia"/>
                <w:lang w:eastAsia="zh-CN"/>
              </w:rPr>
              <w:t>text</w:t>
            </w:r>
            <w:r>
              <w:t xml:space="preserve"> </w:t>
            </w:r>
            <w:r w:rsidRPr="00D97B6A">
              <w:rPr>
                <w:rFonts w:eastAsiaTheme="minorEastAsia"/>
                <w:lang w:eastAsia="zh-CN"/>
              </w:rPr>
              <w:t>on network interface for NG-C</w:t>
            </w:r>
            <w:r w:rsidR="00511B41">
              <w:rPr>
                <w:rFonts w:eastAsiaTheme="minorEastAsia" w:hint="eastAsia"/>
                <w:lang w:eastAsia="zh-CN"/>
              </w:rPr>
              <w:t xml:space="preserve"> </w:t>
            </w:r>
            <w:r w:rsidR="00B46385">
              <w:rPr>
                <w:rFonts w:eastAsiaTheme="minorEastAsia" w:hint="eastAsia"/>
                <w:lang w:eastAsia="zh-CN"/>
              </w:rPr>
              <w:t>only specifies th</w:t>
            </w:r>
            <w:r>
              <w:rPr>
                <w:rFonts w:eastAsiaTheme="minorEastAsia" w:hint="eastAsia"/>
                <w:lang w:eastAsia="zh-CN"/>
              </w:rPr>
              <w:t>at the</w:t>
            </w:r>
            <w:r w:rsidR="00B46385">
              <w:rPr>
                <w:rFonts w:eastAsiaTheme="minorEastAsia" w:hint="eastAsia"/>
                <w:lang w:eastAsia="zh-CN"/>
              </w:rPr>
              <w:t xml:space="preserve"> </w:t>
            </w:r>
            <w:r w:rsidR="00B46385" w:rsidRPr="00B46385">
              <w:rPr>
                <w:rFonts w:eastAsiaTheme="minorEastAsia"/>
                <w:lang w:eastAsia="zh-CN"/>
              </w:rPr>
              <w:t>NG control plane interface (NG-C) is defined between the NG-RAN node and the AMF</w:t>
            </w:r>
            <w:r w:rsidR="00B46385">
              <w:rPr>
                <w:rFonts w:eastAsiaTheme="minorEastAsia" w:hint="eastAsia"/>
                <w:lang w:eastAsia="zh-CN"/>
              </w:rPr>
              <w:t xml:space="preserve">. It does not cover the case where </w:t>
            </w:r>
            <w:r w:rsidR="00B46385" w:rsidRPr="00B46385">
              <w:rPr>
                <w:rFonts w:eastAsiaTheme="minorEastAsia"/>
                <w:lang w:eastAsia="zh-CN"/>
              </w:rPr>
              <w:t>NG-C interface established</w:t>
            </w:r>
            <w:r w:rsidR="00B46385">
              <w:rPr>
                <w:rFonts w:eastAsiaTheme="minorEastAsia" w:hint="eastAsia"/>
                <w:lang w:eastAsia="zh-CN"/>
              </w:rPr>
              <w:t xml:space="preserve"> </w:t>
            </w:r>
            <w:r w:rsidR="00B46385" w:rsidRPr="00B46385">
              <w:rPr>
                <w:rFonts w:eastAsiaTheme="minorEastAsia"/>
                <w:lang w:eastAsia="zh-CN"/>
              </w:rPr>
              <w:t xml:space="preserve">between the AIOTF and the </w:t>
            </w:r>
            <w:proofErr w:type="spellStart"/>
            <w:r w:rsidR="00B46385" w:rsidRPr="00B46385">
              <w:rPr>
                <w:rFonts w:eastAsiaTheme="minorEastAsia"/>
                <w:lang w:eastAsia="zh-CN"/>
              </w:rPr>
              <w:t>gNB</w:t>
            </w:r>
            <w:proofErr w:type="spellEnd"/>
            <w:r w:rsidR="00B46385">
              <w:rPr>
                <w:rFonts w:eastAsiaTheme="minorEastAsia" w:hint="eastAsia"/>
                <w:lang w:eastAsia="zh-CN"/>
              </w:rPr>
              <w:t xml:space="preserve">. </w:t>
            </w:r>
            <w:r w:rsidR="00B46385" w:rsidRPr="00B46385">
              <w:rPr>
                <w:rFonts w:eastAsiaTheme="minorEastAsia"/>
                <w:lang w:eastAsia="zh-CN"/>
              </w:rPr>
              <w:t xml:space="preserve">Therefore, additional </w:t>
            </w:r>
            <w:r>
              <w:rPr>
                <w:rFonts w:eastAsiaTheme="minorEastAsia" w:hint="eastAsia"/>
                <w:lang w:eastAsia="zh-CN"/>
              </w:rPr>
              <w:t>description</w:t>
            </w:r>
            <w:r w:rsidR="00B46385" w:rsidRPr="00B46385">
              <w:rPr>
                <w:rFonts w:eastAsiaTheme="minorEastAsia"/>
                <w:lang w:eastAsia="zh-CN"/>
              </w:rPr>
              <w:t xml:space="preserve"> is required.</w:t>
            </w:r>
          </w:p>
          <w:p w14:paraId="4F65DEDA" w14:textId="09456D3A" w:rsidR="00E01BB9" w:rsidRPr="00511B41" w:rsidRDefault="00E01BB9" w:rsidP="00E01BB9">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0452E525" w:rsidR="00B64D13" w:rsidRDefault="00E01BB9" w:rsidP="00E01BB9">
            <w:pPr>
              <w:pStyle w:val="CRCoverPage"/>
              <w:spacing w:after="0"/>
              <w:jc w:val="both"/>
              <w:rPr>
                <w:rFonts w:eastAsiaTheme="minorEastAsia"/>
              </w:rPr>
            </w:pPr>
            <w:r>
              <w:rPr>
                <w:rFonts w:eastAsiaTheme="minorEastAsia" w:hint="eastAsia"/>
                <w:lang w:eastAsia="zh-CN"/>
              </w:rPr>
              <w:t xml:space="preserve">Add the </w:t>
            </w:r>
            <w:r w:rsidR="00D97B6A" w:rsidRPr="00D97B6A">
              <w:rPr>
                <w:rFonts w:eastAsiaTheme="minorEastAsia"/>
                <w:lang w:eastAsia="zh-CN"/>
              </w:rPr>
              <w:t xml:space="preserve">stage2 </w:t>
            </w:r>
            <w:r w:rsidR="00E300AE">
              <w:rPr>
                <w:rFonts w:eastAsiaTheme="minorEastAsia" w:hint="eastAsia"/>
                <w:lang w:eastAsia="zh-CN"/>
              </w:rPr>
              <w:t>text</w:t>
            </w:r>
            <w:r w:rsidR="00D97B6A" w:rsidRPr="00D97B6A">
              <w:rPr>
                <w:rFonts w:eastAsiaTheme="minorEastAsia"/>
                <w:lang w:eastAsia="zh-CN"/>
              </w:rPr>
              <w:t xml:space="preserve"> on network interface</w:t>
            </w:r>
            <w:r w:rsidR="00B46385" w:rsidRPr="00B46385">
              <w:rPr>
                <w:rFonts w:eastAsiaTheme="minorEastAsia" w:hint="eastAsia"/>
                <w:lang w:eastAsia="zh-CN"/>
              </w:rPr>
              <w:t xml:space="preserve"> </w:t>
            </w:r>
            <w:r w:rsidR="00B46385">
              <w:rPr>
                <w:rFonts w:eastAsiaTheme="minorEastAsia" w:hint="eastAsia"/>
                <w:lang w:eastAsia="zh-CN"/>
              </w:rPr>
              <w:t>for NG-C</w:t>
            </w:r>
            <w:r w:rsidRPr="0040414B">
              <w:rPr>
                <w:rFonts w:eastAsiaTheme="minorEastAsia"/>
                <w:lang w:eastAsia="zh-CN"/>
              </w:rPr>
              <w:t>.</w:t>
            </w:r>
            <w:r w:rsidR="009E2972">
              <w:rPr>
                <w:rFonts w:eastAsiaTheme="minorEastAsia" w:hint="eastAsia"/>
                <w:lang w:eastAsia="zh-CN"/>
              </w:rPr>
              <w:t xml:space="preserve"> </w:t>
            </w:r>
          </w:p>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82FF3B5" w:rsidR="00B64D13" w:rsidRDefault="00B46385" w:rsidP="00E01BB9">
            <w:pPr>
              <w:pStyle w:val="CRCoverPage"/>
              <w:spacing w:after="0"/>
              <w:jc w:val="both"/>
              <w:rPr>
                <w:lang w:eastAsia="zh-CN"/>
              </w:rPr>
            </w:pPr>
            <w:r>
              <w:rPr>
                <w:rFonts w:eastAsiaTheme="minorEastAsia" w:hint="eastAsia"/>
                <w:lang w:eastAsia="zh-CN"/>
              </w:rPr>
              <w:t>T</w:t>
            </w:r>
            <w:r w:rsidRPr="00B46385">
              <w:rPr>
                <w:rFonts w:eastAsiaTheme="minorEastAsia"/>
                <w:lang w:eastAsia="zh-CN"/>
              </w:rPr>
              <w:t xml:space="preserve">he </w:t>
            </w:r>
            <w:r w:rsidR="00E300AE">
              <w:rPr>
                <w:rFonts w:eastAsiaTheme="minorEastAsia" w:hint="eastAsia"/>
                <w:lang w:eastAsia="zh-CN"/>
              </w:rPr>
              <w:t xml:space="preserve">current text </w:t>
            </w:r>
            <w:r w:rsidRPr="00B46385">
              <w:rPr>
                <w:rFonts w:eastAsiaTheme="minorEastAsia"/>
                <w:lang w:eastAsia="zh-CN"/>
              </w:rPr>
              <w:t>for NG-C</w:t>
            </w:r>
            <w:r>
              <w:rPr>
                <w:rFonts w:eastAsiaTheme="minorEastAsia" w:hint="eastAsia"/>
                <w:lang w:eastAsia="zh-CN"/>
              </w:rPr>
              <w:t xml:space="preserve"> does not cover the</w:t>
            </w:r>
            <w:r w:rsidR="00D10D15">
              <w:rPr>
                <w:rFonts w:eastAsiaTheme="minorEastAsia" w:hint="eastAsia"/>
                <w:lang w:eastAsia="zh-CN"/>
              </w:rPr>
              <w:t xml:space="preserve"> </w:t>
            </w:r>
            <w:r w:rsidR="00D10D15" w:rsidRPr="00D10D15">
              <w:rPr>
                <w:rFonts w:eastAsiaTheme="minorEastAsia"/>
                <w:lang w:eastAsia="zh-CN"/>
              </w:rPr>
              <w:t xml:space="preserve">case where NG-C interface established between the AIOTF and the </w:t>
            </w:r>
            <w:proofErr w:type="spellStart"/>
            <w:r w:rsidR="00D10D15" w:rsidRPr="00D10D15">
              <w:rPr>
                <w:rFonts w:eastAsiaTheme="minorEastAsia"/>
                <w:lang w:eastAsia="zh-CN"/>
              </w:rPr>
              <w:t>gNB</w:t>
            </w:r>
            <w:proofErr w:type="spellEnd"/>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091A37D7" w:rsidR="00B64D13" w:rsidRDefault="006D7DD3">
            <w:pPr>
              <w:pStyle w:val="CRCoverPage"/>
              <w:spacing w:after="0"/>
              <w:rPr>
                <w:rFonts w:eastAsiaTheme="minorEastAsia"/>
                <w:lang w:eastAsia="zh-CN"/>
              </w:rPr>
            </w:pPr>
            <w:r>
              <w:rPr>
                <w:rFonts w:eastAsiaTheme="minorEastAsia" w:hint="eastAsia"/>
                <w:lang w:eastAsia="zh-CN"/>
              </w:rPr>
              <w:t>4.3.1.2</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983FBCF" w14:textId="77777777" w:rsidR="00B64D13" w:rsidRDefault="00B64D13">
      <w:pPr>
        <w:overflowPunct/>
        <w:autoSpaceDE/>
        <w:autoSpaceDN/>
        <w:adjustRightInd/>
        <w:spacing w:after="0"/>
        <w:textAlignment w:val="auto"/>
        <w:rPr>
          <w:rFonts w:eastAsiaTheme="minorEastAsia"/>
          <w:b/>
          <w:sz w:val="24"/>
          <w:lang w:val="en-US" w:eastAsia="zh-CN"/>
        </w:rPr>
      </w:pPr>
    </w:p>
    <w:p w14:paraId="169605E4" w14:textId="77777777" w:rsidR="00B46385" w:rsidRDefault="00B46385" w:rsidP="0013012A">
      <w:pPr>
        <w:pStyle w:val="FirstChange"/>
      </w:pPr>
      <w:bookmarkStart w:id="1" w:name="_Hlk166194339"/>
      <w:bookmarkStart w:id="2" w:name="_Hlk166194354"/>
    </w:p>
    <w:p w14:paraId="1A3A4D2D" w14:textId="77777777" w:rsidR="00B46385" w:rsidRDefault="00B46385" w:rsidP="0013012A">
      <w:pPr>
        <w:pStyle w:val="FirstChange"/>
      </w:pPr>
    </w:p>
    <w:p w14:paraId="1D9BFB8B" w14:textId="77777777" w:rsidR="00B46385" w:rsidRDefault="00B46385" w:rsidP="00D97B6A">
      <w:pPr>
        <w:pStyle w:val="FirstChange"/>
        <w:jc w:val="left"/>
        <w:rPr>
          <w:lang w:eastAsia="zh-CN"/>
        </w:rPr>
      </w:pPr>
    </w:p>
    <w:p w14:paraId="7DFEC0B7" w14:textId="77777777" w:rsidR="00D97B6A" w:rsidRDefault="00D97B6A" w:rsidP="00D97B6A">
      <w:pPr>
        <w:pStyle w:val="FirstChange"/>
        <w:jc w:val="left"/>
        <w:rPr>
          <w:lang w:eastAsia="zh-CN"/>
        </w:rPr>
      </w:pPr>
    </w:p>
    <w:p w14:paraId="7BF9E692" w14:textId="1ED2F209" w:rsidR="0013012A" w:rsidRDefault="00000000" w:rsidP="0013012A">
      <w:pPr>
        <w:pStyle w:val="FirstChange"/>
      </w:pPr>
      <w:r>
        <w:lastRenderedPageBreak/>
        <w:t>&lt;&lt;&lt;&lt;&lt;&lt;&lt;&lt;&lt;&lt;&lt;&lt;&lt;&lt;&lt;&lt;&lt;&lt;&lt;&lt; First Change &gt;&gt;&gt;&gt;&gt;&gt;&gt;&gt;&gt;&gt;&gt;&gt;&gt;&gt;&gt;&gt;&gt;&gt;&gt;&gt;</w:t>
      </w:r>
      <w:bookmarkStart w:id="3" w:name="_Toc210385630"/>
      <w:bookmarkEnd w:id="1"/>
      <w:bookmarkEnd w:id="2"/>
    </w:p>
    <w:p w14:paraId="61F5BD5C" w14:textId="77777777" w:rsidR="006D7DD3" w:rsidRPr="00DA6E71" w:rsidRDefault="006D7DD3" w:rsidP="006D7DD3">
      <w:pPr>
        <w:pStyle w:val="Heading4"/>
      </w:pPr>
      <w:bookmarkStart w:id="4" w:name="_Toc20387894"/>
      <w:bookmarkStart w:id="5" w:name="_Toc29375973"/>
      <w:bookmarkStart w:id="6" w:name="_Toc37231830"/>
      <w:bookmarkStart w:id="7" w:name="_Toc46501883"/>
      <w:bookmarkStart w:id="8" w:name="_Toc51971231"/>
      <w:bookmarkStart w:id="9" w:name="_Toc52551214"/>
      <w:bookmarkStart w:id="10" w:name="_Toc210385099"/>
      <w:bookmarkEnd w:id="3"/>
      <w:r w:rsidRPr="00DA6E71">
        <w:t>4.3.1.2</w:t>
      </w:r>
      <w:r w:rsidRPr="00DA6E71">
        <w:tab/>
        <w:t>NG Control Plane</w:t>
      </w:r>
      <w:bookmarkEnd w:id="4"/>
      <w:bookmarkEnd w:id="5"/>
      <w:bookmarkEnd w:id="6"/>
      <w:bookmarkEnd w:id="7"/>
      <w:bookmarkEnd w:id="8"/>
      <w:bookmarkEnd w:id="9"/>
      <w:bookmarkEnd w:id="10"/>
    </w:p>
    <w:p w14:paraId="2B6E6823" w14:textId="19615811" w:rsidR="006D7DD3" w:rsidRPr="006D7DD3" w:rsidRDefault="006D7DD3" w:rsidP="006D7DD3">
      <w:pPr>
        <w:rPr>
          <w:rFonts w:ascii="Times New Roman" w:hAnsi="Times New Roman"/>
        </w:rPr>
      </w:pPr>
      <w:r w:rsidRPr="006D7DD3">
        <w:rPr>
          <w:rFonts w:ascii="Times New Roman" w:hAnsi="Times New Roman"/>
        </w:rPr>
        <w:t>The NG control plane interface (NG-C) is defined between the NG-RAN node and the AMF</w:t>
      </w:r>
      <w:ins w:id="11" w:author="CMCC" w:date="2026-01-09T11:07:00Z" w16du:dateUtc="2026-01-09T03:07:00Z">
        <w:r w:rsidR="00D10D15">
          <w:rPr>
            <w:rFonts w:ascii="Times New Roman" w:eastAsiaTheme="minorEastAsia" w:hAnsi="Times New Roman" w:hint="eastAsia"/>
            <w:lang w:eastAsia="zh-CN"/>
          </w:rPr>
          <w:t xml:space="preserve">, or </w:t>
        </w:r>
        <w:r w:rsidR="00D10D15" w:rsidRPr="00D10D15">
          <w:rPr>
            <w:rFonts w:ascii="Times New Roman" w:eastAsiaTheme="minorEastAsia" w:hAnsi="Times New Roman"/>
            <w:lang w:eastAsia="zh-CN"/>
          </w:rPr>
          <w:t xml:space="preserve">between the NG-RAN node and </w:t>
        </w:r>
        <w:r w:rsidR="00D10D15">
          <w:rPr>
            <w:rFonts w:ascii="Times New Roman" w:eastAsiaTheme="minorEastAsia" w:hAnsi="Times New Roman" w:hint="eastAsia"/>
            <w:lang w:eastAsia="zh-CN"/>
          </w:rPr>
          <w:t>the AIOTF</w:t>
        </w:r>
      </w:ins>
      <w:r w:rsidRPr="006D7DD3">
        <w:rPr>
          <w:rFonts w:ascii="Times New Roman" w:hAnsi="Times New Roman"/>
        </w:rPr>
        <w:t>. The control plane protocol stack of the NG interface is shown on Figure 4.3.1.2-1. The transport network layer is built on IP transport. For the reliable transport of signalling messages, SCTP is added on top of IP. The application layer signalling protocol is referred to as NGAP (NG Application Protocol). The SCTP layer provides guaranteed delivery of application layer messages. In the transport, IP layer point-to-point transmission is used to deliver the signalling PDUs.</w:t>
      </w:r>
    </w:p>
    <w:p w14:paraId="459DC7E7" w14:textId="77777777" w:rsidR="006D7DD3" w:rsidRPr="00DA6E71" w:rsidRDefault="006D7DD3" w:rsidP="006D7DD3">
      <w:pPr>
        <w:pStyle w:val="TH"/>
      </w:pPr>
      <w:r w:rsidRPr="00DA6E71">
        <w:rPr>
          <w:noProof/>
        </w:rPr>
        <w:object w:dxaOrig="1615" w:dyaOrig="2748" w14:anchorId="6ED44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36.5pt" o:ole="">
            <v:imagedata r:id="rId11" o:title=""/>
          </v:shape>
          <o:OLEObject Type="Embed" ProgID="Visio.Drawing.11" ShapeID="_x0000_i1025" DrawAspect="Content" ObjectID="_1831288700" r:id="rId12"/>
        </w:object>
      </w:r>
    </w:p>
    <w:p w14:paraId="0D5E369C" w14:textId="510AC3CE" w:rsidR="00DE6337" w:rsidRPr="006D7DD3" w:rsidRDefault="006D7DD3" w:rsidP="006D7DD3">
      <w:pPr>
        <w:pStyle w:val="TF"/>
        <w:rPr>
          <w:rFonts w:eastAsia="Times New Roman"/>
          <w:lang w:eastAsia="zh-CN"/>
        </w:rPr>
      </w:pPr>
      <w:r w:rsidRPr="006D7DD3">
        <w:rPr>
          <w:rFonts w:eastAsia="Times New Roman"/>
          <w:lang w:eastAsia="zh-CN"/>
        </w:rPr>
        <w:t>Figure 4.3.1.2-1: NG-C Protocol Stack</w:t>
      </w:r>
    </w:p>
    <w:p w14:paraId="5AF9BA68" w14:textId="77777777" w:rsidR="00EE27F9" w:rsidRDefault="00EE27F9">
      <w:pPr>
        <w:spacing w:after="180"/>
        <w:jc w:val="center"/>
        <w:rPr>
          <w:rFonts w:ascii="Times New Roman" w:eastAsiaTheme="minorEastAsia" w:hAnsi="Times New Roman"/>
          <w:color w:val="FF0000"/>
          <w:lang w:eastAsia="zh-CN"/>
        </w:rPr>
      </w:pPr>
      <w:bookmarkStart w:id="12" w:name="OLE_LINK35"/>
    </w:p>
    <w:p w14:paraId="15E358D6" w14:textId="0ABEF640"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12"/>
    </w:p>
    <w:sectPr w:rsidR="00B64D13">
      <w:footerReference w:type="even" r:id="rId13"/>
      <w:footerReference w:type="default" r:id="rId14"/>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573CE" w14:textId="77777777" w:rsidR="001F367C" w:rsidRDefault="001F367C">
      <w:pPr>
        <w:spacing w:after="0"/>
      </w:pPr>
      <w:r>
        <w:separator/>
      </w:r>
    </w:p>
  </w:endnote>
  <w:endnote w:type="continuationSeparator" w:id="0">
    <w:p w14:paraId="58F1E05F" w14:textId="77777777" w:rsidR="001F367C" w:rsidRDefault="001F3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B046" w14:textId="77777777" w:rsidR="001F367C" w:rsidRDefault="001F367C">
      <w:pPr>
        <w:spacing w:after="0"/>
      </w:pPr>
      <w:r>
        <w:separator/>
      </w:r>
    </w:p>
  </w:footnote>
  <w:footnote w:type="continuationSeparator" w:id="0">
    <w:p w14:paraId="44F11927" w14:textId="77777777" w:rsidR="001F367C" w:rsidRDefault="001F36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1A1B"/>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478</Words>
  <Characters>2621</Characters>
  <Application>Microsoft Office Word</Application>
  <DocSecurity>0</DocSecurity>
  <Lines>174</Lines>
  <Paragraphs>86</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59</cp:revision>
  <dcterms:created xsi:type="dcterms:W3CDTF">2024-07-16T07:52:00Z</dcterms:created>
  <dcterms:modified xsi:type="dcterms:W3CDTF">2026-01-30T06:30:00Z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